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4C2EAE" w14:textId="1F911E0B" w:rsidR="00AC3219" w:rsidRDefault="00AC3219" w:rsidP="00CC0F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noProof/>
          <w:sz w:val="24"/>
          <w:szCs w:val="24"/>
        </w:rPr>
        <w:t>S2-</w:t>
      </w:r>
      <w:r w:rsidRPr="00953931">
        <w:rPr>
          <w:rFonts w:cs="Arial"/>
          <w:b/>
          <w:noProof/>
          <w:sz w:val="24"/>
        </w:rPr>
        <w:t>16</w:t>
      </w:r>
      <w:r>
        <w:rPr>
          <w:rFonts w:cs="Arial"/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  <w:szCs w:val="24"/>
        </w:rPr>
        <w:t>S2-</w:t>
      </w:r>
      <w:r w:rsidR="00421DD7">
        <w:rPr>
          <w:rFonts w:cs="Arial"/>
          <w:b/>
          <w:noProof/>
          <w:sz w:val="24"/>
          <w:szCs w:val="24"/>
        </w:rPr>
        <w:t>250</w:t>
      </w:r>
      <w:r w:rsidR="00421DD7">
        <w:rPr>
          <w:rFonts w:cs="Arial"/>
          <w:b/>
          <w:noProof/>
          <w:sz w:val="24"/>
          <w:szCs w:val="24"/>
        </w:rPr>
        <w:t>2054</w:t>
      </w:r>
    </w:p>
    <w:p w14:paraId="70A7B2C8" w14:textId="77777777" w:rsidR="00AC3219" w:rsidRDefault="00AC3219" w:rsidP="00AC3219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17 - 21 </w:t>
      </w:r>
      <w:r w:rsidRPr="00A74F54">
        <w:rPr>
          <w:rFonts w:ascii="Arial" w:hAnsi="Arial" w:cs="Arial"/>
          <w:b/>
          <w:noProof/>
          <w:sz w:val="24"/>
          <w:szCs w:val="24"/>
        </w:rPr>
        <w:t>February</w:t>
      </w:r>
      <w:r>
        <w:rPr>
          <w:rFonts w:ascii="Arial" w:hAnsi="Arial" w:cs="Arial"/>
          <w:b/>
          <w:noProof/>
          <w:sz w:val="24"/>
        </w:rPr>
        <w:t>, 2025</w:t>
      </w:r>
      <w:r>
        <w:rPr>
          <w:rFonts w:ascii="Arial" w:hAnsi="Arial" w:cs="Arial" w:hint="eastAsia"/>
          <w:b/>
          <w:noProof/>
          <w:sz w:val="24"/>
          <w:lang w:eastAsia="zh-CN"/>
        </w:rPr>
        <w:t>,</w:t>
      </w:r>
      <w:r>
        <w:rPr>
          <w:rFonts w:ascii="Arial" w:hAnsi="Arial" w:cs="Arial"/>
          <w:b/>
          <w:noProof/>
          <w:sz w:val="24"/>
          <w:lang w:eastAsia="zh-CN"/>
        </w:rPr>
        <w:t xml:space="preserve"> </w:t>
      </w:r>
      <w:r w:rsidRPr="00A74F54">
        <w:rPr>
          <w:rFonts w:ascii="Arial" w:hAnsi="Arial" w:cs="Arial"/>
          <w:b/>
          <w:noProof/>
          <w:sz w:val="24"/>
          <w:szCs w:val="24"/>
        </w:rPr>
        <w:t>Athens, Greece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S2-250xxxx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B9A41B" w:rsidR="001E41F3" w:rsidRPr="00410371" w:rsidRDefault="000E3290" w:rsidP="0001624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01624A">
              <w:rPr>
                <w:b/>
                <w:noProof/>
                <w:sz w:val="28"/>
              </w:rPr>
              <w:t>6143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B59CF8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F367F">
              <w:rPr>
                <w:b/>
                <w:noProof/>
                <w:sz w:val="28"/>
              </w:rPr>
              <w:t>19.2</w:t>
            </w:r>
            <w:r w:rsidR="00424B69">
              <w:rPr>
                <w:b/>
                <w:noProof/>
                <w:sz w:val="28"/>
              </w:rPr>
              <w:t>.</w:t>
            </w:r>
            <w:r w:rsidR="00C07DB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50EF64" w:rsidR="001E41F3" w:rsidRDefault="00DF63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402DB" w:rsidRPr="00B402DB">
              <w:t xml:space="preserve">Clarification on the </w:t>
            </w:r>
            <w:r w:rsidR="00C07DBB">
              <w:t xml:space="preserve">S-NSSAI for </w:t>
            </w:r>
            <w:r w:rsidR="00B402DB" w:rsidRPr="00B402DB">
              <w:t>BH PDU session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027AF5" w:rsidR="001E41F3" w:rsidRDefault="000E3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E78A4">
              <w:rPr>
                <w:noProof/>
              </w:rPr>
              <w:fldChar w:fldCharType="begin"/>
            </w:r>
            <w:r w:rsidR="00BE78A4">
              <w:rPr>
                <w:noProof/>
              </w:rPr>
              <w:instrText xml:space="preserve"> DOCPROPERTY  RelatedWis  \* MERGEFORMAT </w:instrText>
            </w:r>
            <w:r w:rsidR="00BE78A4">
              <w:rPr>
                <w:noProof/>
              </w:rPr>
              <w:fldChar w:fldCharType="separate"/>
            </w:r>
            <w:r w:rsidR="00BE78A4">
              <w:rPr>
                <w:noProof/>
              </w:rPr>
              <w:fldChar w:fldCharType="begin"/>
            </w:r>
            <w:r w:rsidR="00BE78A4">
              <w:rPr>
                <w:noProof/>
              </w:rPr>
              <w:instrText xml:space="preserve"> DOCPROPERTY  RelatedWis  \* MERGEFORMAT </w:instrText>
            </w:r>
            <w:r w:rsidR="00BE78A4">
              <w:rPr>
                <w:noProof/>
              </w:rPr>
              <w:fldChar w:fldCharType="separate"/>
            </w:r>
            <w:r w:rsidR="00BE78A4">
              <w:rPr>
                <w:noProof/>
              </w:rPr>
              <w:fldChar w:fldCharType="begin"/>
            </w:r>
            <w:r w:rsidR="00BE78A4">
              <w:rPr>
                <w:noProof/>
              </w:rPr>
              <w:instrText xml:space="preserve"> DOCPROPERTY  RelatedWis  \* MERGEFORMAT </w:instrText>
            </w:r>
            <w:r w:rsidR="00BE78A4">
              <w:rPr>
                <w:noProof/>
              </w:rPr>
              <w:fldChar w:fldCharType="separate"/>
            </w:r>
            <w:r w:rsidR="00BE78A4">
              <w:rPr>
                <w:noProof/>
              </w:rPr>
              <w:t>VMR_Ph2</w:t>
            </w:r>
            <w:r w:rsidR="00BE78A4">
              <w:rPr>
                <w:noProof/>
              </w:rPr>
              <w:fldChar w:fldCharType="end"/>
            </w:r>
            <w:r w:rsidR="00BE78A4">
              <w:rPr>
                <w:noProof/>
              </w:rPr>
              <w:fldChar w:fldCharType="end"/>
            </w:r>
            <w:r w:rsidR="00BE78A4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7D05E2" w:rsidR="001E41F3" w:rsidRDefault="00D8468D" w:rsidP="00AC3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C321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C3219">
              <w:rPr>
                <w:noProof/>
              </w:rPr>
              <w:t>02</w:t>
            </w:r>
            <w:r w:rsidR="0083473C">
              <w:rPr>
                <w:noProof/>
              </w:rPr>
              <w:t>-</w:t>
            </w:r>
            <w:r w:rsidR="0068283D">
              <w:rPr>
                <w:noProof/>
              </w:rPr>
              <w:t>0</w:t>
            </w:r>
            <w:r w:rsidR="00AC3219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9398A" w14:textId="77777777" w:rsidR="00175E21" w:rsidRDefault="00175E21" w:rsidP="00175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last meeting, the RAN3 sends the LS (S2-2500052), it said:</w:t>
            </w:r>
          </w:p>
          <w:p w14:paraId="3EDF4468" w14:textId="3C615E2A" w:rsidR="00175E21" w:rsidRPr="00175E21" w:rsidRDefault="00175E21" w:rsidP="00175E21">
            <w:pPr>
              <w:pStyle w:val="CRCoverPage"/>
              <w:spacing w:after="0"/>
              <w:ind w:left="100"/>
              <w:rPr>
                <w:noProof/>
              </w:rPr>
            </w:pPr>
            <w:r w:rsidRPr="00175E21">
              <w:rPr>
                <w:noProof/>
              </w:rPr>
              <w:t>RAN3 has agreed the following solution to prevent multi-hop backhauling upon WAB-MT HO:</w:t>
            </w:r>
          </w:p>
          <w:p w14:paraId="16502D37" w14:textId="77777777" w:rsidR="00175E21" w:rsidRPr="0025257F" w:rsidRDefault="00175E21" w:rsidP="00175E21">
            <w:pPr>
              <w:ind w:left="567"/>
              <w:jc w:val="both"/>
              <w:rPr>
                <w:rFonts w:ascii="Arial" w:hAnsi="Arial" w:cs="Arial"/>
              </w:rPr>
            </w:pPr>
            <w:r w:rsidRPr="0025257F">
              <w:rPr>
                <w:rFonts w:ascii="Arial" w:hAnsi="Arial" w:cs="Arial"/>
              </w:rPr>
              <w:t>For HO, the target WAB-gNB should reject HO preparation including the S-NSSAI used for Backhauling.</w:t>
            </w:r>
          </w:p>
          <w:p w14:paraId="6191A598" w14:textId="77777777" w:rsidR="000E69F0" w:rsidRPr="000E69F0" w:rsidRDefault="0025257F" w:rsidP="000E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n the exsiting 23.501, </w:t>
            </w:r>
            <w:r w:rsidR="000E69F0" w:rsidRPr="000E69F0">
              <w:rPr>
                <w:noProof/>
              </w:rPr>
              <w:t xml:space="preserve">the MWAB-UE is authorized based on its subscription information which includes dedicated S-NSSAI(s) and DNN for MWAB operation. </w:t>
            </w:r>
          </w:p>
          <w:p w14:paraId="2B8A9CA0" w14:textId="77777777" w:rsidR="000E69F0" w:rsidRPr="002D18DE" w:rsidRDefault="000E69F0" w:rsidP="000E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f multi-hop </w:t>
            </w:r>
            <w:r w:rsidRPr="000E69F0">
              <w:rPr>
                <w:noProof/>
              </w:rPr>
              <w:t>prevent</w:t>
            </w:r>
            <w:r>
              <w:rPr>
                <w:noProof/>
              </w:rPr>
              <w:t>ion</w:t>
            </w:r>
            <w:r w:rsidRPr="000E69F0">
              <w:rPr>
                <w:noProof/>
              </w:rPr>
              <w:t xml:space="preserve"> </w:t>
            </w:r>
            <w:r>
              <w:rPr>
                <w:noProof/>
              </w:rPr>
              <w:t>is configured by the operator, the dedicated S-NSSAI used for BH PDU session, should not be used by the normal UEs. Otherwise this UE cannot be handed over to MWAB-gNB.</w:t>
            </w:r>
          </w:p>
          <w:p w14:paraId="708AA7DE" w14:textId="4361C0EE" w:rsidR="001E41F3" w:rsidRPr="000E69F0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ADE995" w:rsidR="001E41F3" w:rsidRDefault="00DF63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328CE" w:rsidRPr="00B402DB">
              <w:t xml:space="preserve">Clarification on the </w:t>
            </w:r>
            <w:r w:rsidR="003328CE">
              <w:t xml:space="preserve">S-NSSAI for </w:t>
            </w:r>
            <w:r w:rsidR="003328CE" w:rsidRPr="00B402DB">
              <w:t>BH PDU session</w:t>
            </w:r>
            <w:r>
              <w:fldChar w:fldCharType="end"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5AED52" w:rsidR="001E41F3" w:rsidRDefault="003328CE" w:rsidP="00D44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I</w:t>
            </w:r>
            <w:r>
              <w:rPr>
                <w:noProof/>
              </w:rPr>
              <w:t xml:space="preserve">f multi-hop </w:t>
            </w:r>
            <w:r w:rsidRPr="000E69F0">
              <w:rPr>
                <w:noProof/>
              </w:rPr>
              <w:t>prevent</w:t>
            </w:r>
            <w:r>
              <w:rPr>
                <w:noProof/>
              </w:rPr>
              <w:t>ion</w:t>
            </w:r>
            <w:r w:rsidRPr="000E69F0">
              <w:rPr>
                <w:noProof/>
              </w:rPr>
              <w:t xml:space="preserve"> </w:t>
            </w:r>
            <w:r>
              <w:rPr>
                <w:noProof/>
              </w:rPr>
              <w:t>is configured by the operator,</w:t>
            </w:r>
            <w:r w:rsidR="00D44AFB">
              <w:rPr>
                <w:noProof/>
              </w:rPr>
              <w:t xml:space="preserve">the </w:t>
            </w:r>
            <w:r>
              <w:rPr>
                <w:rFonts w:eastAsia="等线"/>
                <w:lang w:eastAsia="en-GB"/>
              </w:rPr>
              <w:t xml:space="preserve">UE </w:t>
            </w:r>
            <w:r w:rsidR="00D44AFB">
              <w:rPr>
                <w:rFonts w:eastAsia="等线"/>
                <w:lang w:eastAsia="en-GB"/>
              </w:rPr>
              <w:t xml:space="preserve">can not be handed over to MWAB-gNB if it </w:t>
            </w:r>
            <w:r>
              <w:rPr>
                <w:rFonts w:eastAsia="等线"/>
                <w:lang w:eastAsia="en-GB"/>
              </w:rPr>
              <w:t>has established a PDU session with S-NSSAI used for BH PDU ses</w:t>
            </w:r>
            <w:r w:rsidR="00D44AFB">
              <w:rPr>
                <w:rFonts w:eastAsia="等线"/>
                <w:lang w:eastAsia="en-GB"/>
              </w:rPr>
              <w:t>sion.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8EA843" w:rsidR="001E41F3" w:rsidRDefault="00D44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.49.1.4, 5.49.3.2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00D9BCFE" w14:textId="77777777" w:rsidR="00D8668A" w:rsidRPr="00D8668A" w:rsidRDefault="00D8668A" w:rsidP="00D866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3" w:name="_Toc185601348"/>
      <w:r w:rsidRPr="00D8668A">
        <w:rPr>
          <w:rFonts w:ascii="Arial" w:eastAsia="等线" w:hAnsi="Arial"/>
          <w:sz w:val="24"/>
          <w:lang w:eastAsia="en-GB"/>
        </w:rPr>
        <w:t>5.49.1.4</w:t>
      </w:r>
      <w:r w:rsidRPr="00D8668A">
        <w:rPr>
          <w:rFonts w:ascii="Arial" w:eastAsia="等线" w:hAnsi="Arial"/>
          <w:sz w:val="24"/>
          <w:lang w:eastAsia="en-GB"/>
        </w:rPr>
        <w:tab/>
        <w:t>Support of network slicing for UEs served by a MWAB</w:t>
      </w:r>
      <w:bookmarkEnd w:id="3"/>
    </w:p>
    <w:p w14:paraId="3C341525" w14:textId="77777777" w:rsidR="00D8668A" w:rsidRPr="00D8668A" w:rsidRDefault="00D8668A" w:rsidP="00D866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8668A">
        <w:rPr>
          <w:rFonts w:eastAsia="等线"/>
          <w:lang w:eastAsia="en-GB"/>
        </w:rPr>
        <w:t>A MWAB-gNB can be configured to associate S-NSSAI(s) in the MWAB-Broadcasted PLMN/SNPN to the traffic descriptor for selection of the BH PDU Sessions parameters e.g. use dedicated S-NSSAI in BH PLMN. If no such association exists for a specific S-NSSAIs of the MWAB Broadcasted PLMN/SNPN, the MWAB-gNB associates this S-NSSAI to default traffic descriptors for the selection of BH PDU Session(s) for the related N2 and/or N3 backhauling. The MWAB-gNB requests the BH PDU sessions as specified in clause 5.49.1.2.</w:t>
      </w:r>
    </w:p>
    <w:p w14:paraId="351C011D" w14:textId="77777777" w:rsidR="00D8668A" w:rsidRPr="00D8668A" w:rsidRDefault="00D8668A" w:rsidP="00D866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8668A">
        <w:rPr>
          <w:rFonts w:eastAsia="等线"/>
          <w:lang w:eastAsia="en-GB"/>
        </w:rPr>
        <w:t>When the MWAB-gNB obtains the S-NSSAI of a UE PDU Sessions from the UE PDU session context during PDU session establishment, it checks whether a configured association exists for the S-NSSAI of the PDU session of the UE and, if so, it uses the related BH PDU session for the UE's PDU Session.</w:t>
      </w:r>
    </w:p>
    <w:p w14:paraId="0E637E38" w14:textId="77777777" w:rsidR="00D8668A" w:rsidRPr="00D8668A" w:rsidRDefault="00D8668A" w:rsidP="00D8668A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D8668A">
        <w:rPr>
          <w:rFonts w:eastAsia="等线"/>
          <w:lang w:eastAsia="en-GB"/>
        </w:rPr>
        <w:t>If a new BH PDU Session needs to be established for supporting a UE's traffic for a S-NSSAI in the MWAB-Broadcasted PLMN/SNPN, after the completion of the PDU session establishment procedure, the MWAB-UE may trigger a PDU session resource modification procedure to shift the N3 traffic for the UE to the new BH PDU sessions.</w:t>
      </w:r>
    </w:p>
    <w:p w14:paraId="19EDE52A" w14:textId="63577DC3" w:rsidR="00D8668A" w:rsidRPr="00D8668A" w:rsidRDefault="00D8668A" w:rsidP="00D8668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D8668A">
        <w:rPr>
          <w:rFonts w:eastAsia="等线"/>
          <w:lang w:eastAsia="en-GB"/>
        </w:rPr>
        <w:t>NOTE</w:t>
      </w:r>
      <w:ins w:id="4" w:author="ZTE" w:date="2025-02-10T21:01:00Z">
        <w:r w:rsidR="00A651A2">
          <w:rPr>
            <w:rFonts w:eastAsia="等线"/>
            <w:lang w:eastAsia="en-GB"/>
          </w:rPr>
          <w:t xml:space="preserve"> 1</w:t>
        </w:r>
      </w:ins>
      <w:r w:rsidRPr="00D8668A">
        <w:rPr>
          <w:rFonts w:eastAsia="等线"/>
          <w:lang w:eastAsia="en-GB"/>
        </w:rPr>
        <w:t>:</w:t>
      </w:r>
      <w:r w:rsidRPr="00D8668A">
        <w:rPr>
          <w:rFonts w:eastAsia="等线"/>
          <w:lang w:eastAsia="en-GB"/>
        </w:rPr>
        <w:tab/>
        <w:t>Due to the limitation of the maximum number of PDU sessions supported by a UE, it is expected that there can only be a small number of dedicated BH PDU sessions for specific S-NSSAI(s) in the MWAB-broadcasted PLMN.</w:t>
      </w:r>
    </w:p>
    <w:p w14:paraId="5B578A58" w14:textId="77777777" w:rsidR="00A651A2" w:rsidRPr="007E2A8B" w:rsidRDefault="00A651A2" w:rsidP="00A651A2">
      <w:pPr>
        <w:spacing w:before="180"/>
        <w:rPr>
          <w:ins w:id="5" w:author="ZTE" w:date="2025-02-10T21:01:00Z"/>
          <w:noProof/>
          <w:lang w:eastAsia="zh-CN"/>
        </w:rPr>
      </w:pPr>
      <w:ins w:id="6" w:author="ZTE" w:date="2025-02-10T21:01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  <w:r w:rsidRPr="007E2A8B">
          <w:rPr>
            <w:noProof/>
            <w:lang w:eastAsia="zh-CN"/>
          </w:rPr>
          <w:t>multi-hop prevention is configured by the operator, the dedicated S-NSSAI used for BH PDU session, should not be used by the normal UEs.</w:t>
        </w:r>
      </w:ins>
    </w:p>
    <w:p w14:paraId="48632E21" w14:textId="77777777" w:rsidR="00A651A2" w:rsidRPr="00D8668A" w:rsidRDefault="00A651A2" w:rsidP="00A651A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7" w:author="ZTE" w:date="2025-02-10T21:01:00Z"/>
          <w:rFonts w:eastAsia="等线"/>
          <w:lang w:eastAsia="en-GB"/>
        </w:rPr>
      </w:pPr>
      <w:ins w:id="8" w:author="ZTE" w:date="2025-02-10T21:01:00Z">
        <w:r w:rsidRPr="00D8668A">
          <w:rPr>
            <w:rFonts w:eastAsia="等线"/>
            <w:lang w:eastAsia="en-GB"/>
          </w:rPr>
          <w:t>NOTE</w:t>
        </w:r>
        <w:r>
          <w:rPr>
            <w:rFonts w:eastAsia="等线"/>
            <w:lang w:eastAsia="en-GB"/>
          </w:rPr>
          <w:t xml:space="preserve"> 2</w:t>
        </w:r>
        <w:r w:rsidRPr="00D8668A">
          <w:rPr>
            <w:rFonts w:eastAsia="等线"/>
            <w:lang w:eastAsia="en-GB"/>
          </w:rPr>
          <w:t>:</w:t>
        </w:r>
        <w:r w:rsidRPr="00D8668A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>If the UE has established a PDU session with S-NSSAI used for BH PDU session, it can not be handed over to MWAB-gNB as specified in the clause 5.49.5</w:t>
        </w:r>
        <w:r w:rsidRPr="00D8668A">
          <w:rPr>
            <w:rFonts w:eastAsia="等线"/>
            <w:lang w:eastAsia="en-GB"/>
          </w:rPr>
          <w:t>.</w:t>
        </w:r>
      </w:ins>
    </w:p>
    <w:p w14:paraId="7CE1A8B2" w14:textId="77777777" w:rsidR="007E2A8B" w:rsidRPr="00A651A2" w:rsidRDefault="007E2A8B" w:rsidP="00D8668A">
      <w:pPr>
        <w:rPr>
          <w:noProof/>
          <w:lang w:eastAsia="zh-CN"/>
        </w:rPr>
      </w:pPr>
    </w:p>
    <w:p w14:paraId="5B5A2540" w14:textId="77777777" w:rsidR="00D8668A" w:rsidRPr="002800F7" w:rsidRDefault="00D8668A" w:rsidP="00D8668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3EC4A0D5" w14:textId="77777777" w:rsidR="0060361E" w:rsidRDefault="0060361E" w:rsidP="0060361E">
      <w:pPr>
        <w:rPr>
          <w:noProof/>
        </w:rPr>
      </w:pPr>
    </w:p>
    <w:p w14:paraId="55CF953E" w14:textId="77777777" w:rsidR="00C61F0F" w:rsidRPr="00C61F0F" w:rsidRDefault="00C61F0F" w:rsidP="00C61F0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等线" w:hAnsi="Arial"/>
          <w:sz w:val="24"/>
          <w:lang w:eastAsia="en-GB"/>
        </w:rPr>
      </w:pPr>
      <w:bookmarkStart w:id="9" w:name="_Toc185601354"/>
      <w:r w:rsidRPr="00C61F0F">
        <w:rPr>
          <w:rFonts w:ascii="Arial" w:eastAsia="等线" w:hAnsi="Arial"/>
          <w:sz w:val="24"/>
          <w:lang w:eastAsia="en-GB"/>
        </w:rPr>
        <w:t>5.49.3.2</w:t>
      </w:r>
      <w:r w:rsidRPr="00C61F0F">
        <w:rPr>
          <w:rFonts w:ascii="Arial" w:eastAsia="等线" w:hAnsi="Arial"/>
          <w:sz w:val="24"/>
          <w:lang w:eastAsia="en-GB"/>
        </w:rPr>
        <w:tab/>
        <w:t>MWAB-UE authorization</w:t>
      </w:r>
      <w:bookmarkEnd w:id="9"/>
    </w:p>
    <w:p w14:paraId="179D595F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The MWAB-UE is authorized based on its subscription information which includes dedicated S-NSSAI(s) and DNN for MWAB operation. Such dedicated S-NSSAI(s) and DNN(s) shall be part of the subscription information for the MWAB-UE as specified in clause 5.2.3.3.1 of TS 23.502 [3].</w:t>
      </w:r>
    </w:p>
    <w:p w14:paraId="05079ADF" w14:textId="77777777" w:rsidR="002738EF" w:rsidRPr="00C61F0F" w:rsidRDefault="002738EF" w:rsidP="002738E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" w:author="ZTE" w:date="2025-02-10T21:02:00Z"/>
          <w:rFonts w:eastAsia="等线"/>
          <w:lang w:eastAsia="en-GB"/>
        </w:rPr>
      </w:pPr>
      <w:ins w:id="11" w:author="ZTE" w:date="2025-02-10T21:02:00Z">
        <w:r>
          <w:rPr>
            <w:rFonts w:eastAsia="等线"/>
            <w:lang w:eastAsia="en-GB"/>
          </w:rPr>
          <w:t>NOTE X</w:t>
        </w:r>
        <w:r w:rsidRPr="00C61F0F">
          <w:rPr>
            <w:rFonts w:eastAsia="等线"/>
            <w:lang w:eastAsia="en-GB"/>
          </w:rPr>
          <w:t>:</w:t>
        </w:r>
        <w:r w:rsidRPr="00C61F0F">
          <w:rPr>
            <w:rFonts w:eastAsia="等线"/>
            <w:lang w:eastAsia="en-GB"/>
          </w:rPr>
          <w:tab/>
        </w:r>
        <w:r>
          <w:rPr>
            <w:rFonts w:eastAsia="等线"/>
            <w:lang w:eastAsia="en-GB"/>
          </w:rPr>
          <w:t xml:space="preserve">The S-NSSAI in </w:t>
        </w:r>
        <w:r w:rsidRPr="00C61F0F">
          <w:rPr>
            <w:rFonts w:eastAsia="等线"/>
            <w:lang w:eastAsia="en-GB"/>
          </w:rPr>
          <w:t>dedicated S-NSSAI(s) and DNN for MWAB operation</w:t>
        </w:r>
        <w:r>
          <w:rPr>
            <w:rFonts w:eastAsia="等线"/>
            <w:lang w:eastAsia="en-GB"/>
          </w:rPr>
          <w:t>, cannot be used by normal UE. Otherwise, the UE cannot be handed over to MWAB-gNB</w:t>
        </w:r>
        <w:r w:rsidRPr="00C61F0F">
          <w:rPr>
            <w:rFonts w:eastAsia="等线"/>
            <w:lang w:eastAsia="en-GB"/>
          </w:rPr>
          <w:t>.</w:t>
        </w:r>
      </w:ins>
    </w:p>
    <w:p w14:paraId="0A7A4FEE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The authorization of the MWAB-UE to establish connectivity in a BH PLMN/SNPN is based on whether dedicated S-NSSAI(s) for MWAB operations are received as part of Allowed NSSAI in BH PLMN/SNPN following existing procedures as described in clause 5.15 and whether it can establish BH PDU session(s) in the BH PLMN/SNPN using the dedicated S-NSSAI(s) and DNN(s).</w:t>
      </w:r>
    </w:p>
    <w:p w14:paraId="11591CB4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The MWAB-UE authorization supports time-based or location-based control.</w:t>
      </w:r>
    </w:p>
    <w:p w14:paraId="22AEE48F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-</w:t>
      </w:r>
      <w:r w:rsidRPr="00C61F0F">
        <w:rPr>
          <w:rFonts w:eastAsia="等线"/>
          <w:lang w:eastAsia="en-GB"/>
        </w:rPr>
        <w:tab/>
        <w:t>For time-based control, existing time-based network slice subscription control can be reused (including the enhancements in clause 5.15.16).</w:t>
      </w:r>
    </w:p>
    <w:p w14:paraId="2A82FA26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-</w:t>
      </w:r>
      <w:r w:rsidRPr="00C61F0F">
        <w:rPr>
          <w:rFonts w:eastAsia="等线"/>
          <w:lang w:eastAsia="en-GB"/>
        </w:rPr>
        <w:tab/>
        <w:t>For location-based control, existing mechanism, e.g. service area restriction, LADN based control (see e.g. clauses 5.6.5 and 5.6.5a) can be reused.</w:t>
      </w:r>
    </w:p>
    <w:p w14:paraId="7DC3401E" w14:textId="77777777" w:rsidR="00C61F0F" w:rsidRPr="00C61F0F" w:rsidRDefault="00C61F0F" w:rsidP="00C61F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lastRenderedPageBreak/>
        <w:t>NOTE 1:</w:t>
      </w:r>
      <w:r w:rsidRPr="00C61F0F">
        <w:rPr>
          <w:rFonts w:eastAsia="等线"/>
          <w:lang w:eastAsia="en-GB"/>
        </w:rPr>
        <w:tab/>
        <w:t>When the MWAB-UE can no longer use S-NSSAI(s) dedicated to MWAB operation,, e.g. the dedicated S-NSSAIs and DNNs for MWAB operation are removed from the subscription (i.e. the MWAB becomes unauthorized) and a UE subscription update (including a UE configuration update) step happens, or the MWAB-UE moves to an area where the S-NSSAI is not available, if the AMF is configured to do so for the dedicated S-NSSAI and DNN for MWAB operation, the AMF delays the corresponding PDU session release based on an operator configuration (e.g. a local configured timer to allow time for the MWAB-gNB to handover the UE(s) it serves to other cells).</w:t>
      </w:r>
    </w:p>
    <w:p w14:paraId="467FC791" w14:textId="77777777" w:rsidR="00C61F0F" w:rsidRPr="00C61F0F" w:rsidRDefault="00C61F0F" w:rsidP="00C61F0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NOTE 2:</w:t>
      </w:r>
      <w:r w:rsidRPr="00C61F0F">
        <w:rPr>
          <w:rFonts w:eastAsia="等线"/>
          <w:lang w:eastAsia="en-GB"/>
        </w:rPr>
        <w:tab/>
        <w:t>If the S-NSSAI(s) used by BH PLMN for MWAB operation is not dedicated for MWAB, the behaviours of AMF as in NOTE 1 cannot be limited to MWAB-UEs only. Additionally, it may also not be possible to configure specific treatment for MWAB-UEs (different from other UEs) in the NG-RAN.</w:t>
      </w:r>
    </w:p>
    <w:p w14:paraId="2F17EB81" w14:textId="77777777" w:rsidR="00C61F0F" w:rsidRPr="00C61F0F" w:rsidRDefault="00C61F0F" w:rsidP="00C61F0F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en-GB"/>
        </w:rPr>
      </w:pPr>
      <w:r w:rsidRPr="00C61F0F">
        <w:rPr>
          <w:rFonts w:eastAsia="等线"/>
          <w:lang w:eastAsia="en-GB"/>
        </w:rPr>
        <w:t>The MWAB-UE may be connected to the BH PLMN/SNPN for other services, if allowed by the subscription data, even if the S-NSSAIs and DNNs for Backhaul PDU sessions are no longer authorized.</w:t>
      </w:r>
    </w:p>
    <w:p w14:paraId="185AD004" w14:textId="77777777" w:rsidR="0060361E" w:rsidRPr="00C61F0F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FAAB14" w14:textId="77777777" w:rsidR="00DF6319" w:rsidRDefault="00DF6319">
      <w:r>
        <w:separator/>
      </w:r>
    </w:p>
  </w:endnote>
  <w:endnote w:type="continuationSeparator" w:id="0">
    <w:p w14:paraId="745732A2" w14:textId="77777777" w:rsidR="00DF6319" w:rsidRDefault="00DF6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9EAB3B" w14:textId="77777777" w:rsidR="00DF6319" w:rsidRDefault="00DF6319">
      <w:r>
        <w:separator/>
      </w:r>
    </w:p>
  </w:footnote>
  <w:footnote w:type="continuationSeparator" w:id="0">
    <w:p w14:paraId="22F90554" w14:textId="77777777" w:rsidR="00DF6319" w:rsidRDefault="00DF6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1624A"/>
    <w:rsid w:val="00022E4A"/>
    <w:rsid w:val="00041D77"/>
    <w:rsid w:val="000A6394"/>
    <w:rsid w:val="000B7FED"/>
    <w:rsid w:val="000C038A"/>
    <w:rsid w:val="000C6598"/>
    <w:rsid w:val="000D44B3"/>
    <w:rsid w:val="000E3290"/>
    <w:rsid w:val="000E69F0"/>
    <w:rsid w:val="001202FC"/>
    <w:rsid w:val="00145D43"/>
    <w:rsid w:val="00150E80"/>
    <w:rsid w:val="00175E21"/>
    <w:rsid w:val="00192C46"/>
    <w:rsid w:val="001A08B3"/>
    <w:rsid w:val="001A7B60"/>
    <w:rsid w:val="001B52F0"/>
    <w:rsid w:val="001B7A65"/>
    <w:rsid w:val="001C1799"/>
    <w:rsid w:val="001D7B95"/>
    <w:rsid w:val="001E41F3"/>
    <w:rsid w:val="00226CF1"/>
    <w:rsid w:val="0025257F"/>
    <w:rsid w:val="0026004D"/>
    <w:rsid w:val="002640DD"/>
    <w:rsid w:val="002738EF"/>
    <w:rsid w:val="00275D12"/>
    <w:rsid w:val="00284FEB"/>
    <w:rsid w:val="002860C4"/>
    <w:rsid w:val="002B5741"/>
    <w:rsid w:val="002E472E"/>
    <w:rsid w:val="002F11BD"/>
    <w:rsid w:val="002F367F"/>
    <w:rsid w:val="00305409"/>
    <w:rsid w:val="003328CE"/>
    <w:rsid w:val="003609EF"/>
    <w:rsid w:val="0036231A"/>
    <w:rsid w:val="00374DD4"/>
    <w:rsid w:val="003E1A36"/>
    <w:rsid w:val="00410371"/>
    <w:rsid w:val="0041706F"/>
    <w:rsid w:val="00421DD7"/>
    <w:rsid w:val="004242F1"/>
    <w:rsid w:val="00424B69"/>
    <w:rsid w:val="004B75B7"/>
    <w:rsid w:val="005141D9"/>
    <w:rsid w:val="0051580D"/>
    <w:rsid w:val="00547111"/>
    <w:rsid w:val="00592D74"/>
    <w:rsid w:val="00594837"/>
    <w:rsid w:val="005C56D7"/>
    <w:rsid w:val="005E2C44"/>
    <w:rsid w:val="0060361E"/>
    <w:rsid w:val="00621188"/>
    <w:rsid w:val="006257ED"/>
    <w:rsid w:val="006305F5"/>
    <w:rsid w:val="0065296A"/>
    <w:rsid w:val="00653DE4"/>
    <w:rsid w:val="00665C47"/>
    <w:rsid w:val="0068283D"/>
    <w:rsid w:val="006843DB"/>
    <w:rsid w:val="00691EBB"/>
    <w:rsid w:val="00695808"/>
    <w:rsid w:val="006B46FB"/>
    <w:rsid w:val="006E21FB"/>
    <w:rsid w:val="00792342"/>
    <w:rsid w:val="007977A8"/>
    <w:rsid w:val="007B512A"/>
    <w:rsid w:val="007C2097"/>
    <w:rsid w:val="007D1C2A"/>
    <w:rsid w:val="007D6A07"/>
    <w:rsid w:val="007E2A8B"/>
    <w:rsid w:val="007F7259"/>
    <w:rsid w:val="008040A8"/>
    <w:rsid w:val="008279FA"/>
    <w:rsid w:val="0083473C"/>
    <w:rsid w:val="008626E7"/>
    <w:rsid w:val="00870EE7"/>
    <w:rsid w:val="0088257F"/>
    <w:rsid w:val="008863B9"/>
    <w:rsid w:val="008A45A6"/>
    <w:rsid w:val="008D3CCC"/>
    <w:rsid w:val="008F3789"/>
    <w:rsid w:val="008F686C"/>
    <w:rsid w:val="009148DE"/>
    <w:rsid w:val="009276C2"/>
    <w:rsid w:val="009320DC"/>
    <w:rsid w:val="00941E30"/>
    <w:rsid w:val="0097384A"/>
    <w:rsid w:val="009777D9"/>
    <w:rsid w:val="00982C8F"/>
    <w:rsid w:val="009859B4"/>
    <w:rsid w:val="00991B88"/>
    <w:rsid w:val="009A5753"/>
    <w:rsid w:val="009A579D"/>
    <w:rsid w:val="009C5BD3"/>
    <w:rsid w:val="009D2F12"/>
    <w:rsid w:val="009E3297"/>
    <w:rsid w:val="009F734F"/>
    <w:rsid w:val="00A246B6"/>
    <w:rsid w:val="00A2637A"/>
    <w:rsid w:val="00A47E70"/>
    <w:rsid w:val="00A50CF0"/>
    <w:rsid w:val="00A651A2"/>
    <w:rsid w:val="00A7671C"/>
    <w:rsid w:val="00AA2CBC"/>
    <w:rsid w:val="00AC3219"/>
    <w:rsid w:val="00AC5820"/>
    <w:rsid w:val="00AD1CD8"/>
    <w:rsid w:val="00B258BB"/>
    <w:rsid w:val="00B402D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BE78A4"/>
    <w:rsid w:val="00C07DBB"/>
    <w:rsid w:val="00C61F0F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44AFB"/>
    <w:rsid w:val="00D50255"/>
    <w:rsid w:val="00D66520"/>
    <w:rsid w:val="00D8468D"/>
    <w:rsid w:val="00D84AE9"/>
    <w:rsid w:val="00D8668A"/>
    <w:rsid w:val="00D925BB"/>
    <w:rsid w:val="00D92ADC"/>
    <w:rsid w:val="00DE34CF"/>
    <w:rsid w:val="00DF6319"/>
    <w:rsid w:val="00E13F3D"/>
    <w:rsid w:val="00E34898"/>
    <w:rsid w:val="00EA159B"/>
    <w:rsid w:val="00EB09B7"/>
    <w:rsid w:val="00EE7D7C"/>
    <w:rsid w:val="00F00715"/>
    <w:rsid w:val="00F25D98"/>
    <w:rsid w:val="00F300FB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A03012-A085-4824-8E26-9E852E607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37</cp:revision>
  <cp:lastPrinted>1899-12-31T23:00:00Z</cp:lastPrinted>
  <dcterms:created xsi:type="dcterms:W3CDTF">2020-02-03T08:32:00Z</dcterms:created>
  <dcterms:modified xsi:type="dcterms:W3CDTF">2025-02-10T14:54:00Z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